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3A6D54EB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27C41">
        <w:rPr>
          <w:rFonts w:ascii="Arial" w:eastAsia="MS Mincho" w:hAnsi="Arial" w:cs="Arial"/>
          <w:b/>
          <w:sz w:val="24"/>
          <w:szCs w:val="24"/>
          <w:lang w:eastAsia="ja-JP"/>
        </w:rPr>
        <w:t>0057</w:t>
      </w:r>
    </w:p>
    <w:p w14:paraId="0ECFA204" w14:textId="290EE286" w:rsidR="00B4181D" w:rsidRPr="000D6532" w:rsidRDefault="00DB4CB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FBD40F6" w14:textId="77777777" w:rsidR="00EE0A79" w:rsidRDefault="00EE0A79" w:rsidP="00EE0A7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4A721F25" w14:textId="657C949A" w:rsidR="00EE0A79" w:rsidRDefault="00EE0A79" w:rsidP="00EE0A7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Satellite Coverage Optimization Clarification for 6G TR</w:t>
      </w:r>
    </w:p>
    <w:p w14:paraId="172198FF" w14:textId="77777777" w:rsidR="00EE0A79" w:rsidRPr="00E512DA" w:rsidRDefault="00EE0A79" w:rsidP="00EE0A7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22.870v0.1.1</w:t>
      </w:r>
    </w:p>
    <w:p w14:paraId="7EF73E35" w14:textId="77777777" w:rsidR="00EE0A79" w:rsidRPr="00E512DA" w:rsidRDefault="00EE0A79" w:rsidP="00EE0A7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8.1.1</w:t>
      </w:r>
    </w:p>
    <w:p w14:paraId="6E1A73B5" w14:textId="77777777" w:rsidR="00EE0A79" w:rsidRDefault="00EE0A79" w:rsidP="00EE0A7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07D5DBB9" w14:textId="77777777" w:rsidR="00EE0A79" w:rsidRPr="000D6532" w:rsidRDefault="00EE0A79" w:rsidP="00EE0A7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339A72D3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903CD3">
        <w:rPr>
          <w:rFonts w:ascii="Arial" w:eastAsia="Calibri" w:hAnsi="Arial" w:cs="Arial"/>
          <w:i/>
          <w:sz w:val="22"/>
          <w:szCs w:val="22"/>
        </w:rPr>
        <w:t>with satellite access</w:t>
      </w:r>
      <w:r w:rsidR="00FD6B20">
        <w:rPr>
          <w:rFonts w:ascii="Arial" w:eastAsia="Calibri" w:hAnsi="Arial" w:cs="Arial"/>
          <w:i/>
          <w:sz w:val="22"/>
          <w:szCs w:val="22"/>
        </w:rPr>
        <w:t xml:space="preserve"> being optimized for coverage per LEO satellite</w:t>
      </w:r>
      <w:r w:rsidR="0048692C">
        <w:rPr>
          <w:rFonts w:ascii="Arial" w:eastAsia="Calibri" w:hAnsi="Arial" w:cs="Arial"/>
          <w:i/>
          <w:sz w:val="22"/>
          <w:szCs w:val="22"/>
        </w:rPr>
        <w:t>, the system must still be able to meet regulatory requirements for determining the location of the</w:t>
      </w:r>
      <w:r w:rsidR="00451163">
        <w:rPr>
          <w:rFonts w:ascii="Arial" w:eastAsia="Calibri" w:hAnsi="Arial" w:cs="Arial"/>
          <w:i/>
          <w:sz w:val="22"/>
          <w:szCs w:val="22"/>
        </w:rPr>
        <w:t xml:space="preserve"> user. This should be clarified in the 6G TR and it is proposed to do so in clause 8.2.6.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FA6C4A0" w14:textId="77777777" w:rsidR="00A45CBF" w:rsidRPr="000D6532" w:rsidRDefault="00A45CBF" w:rsidP="00B4181D"/>
    <w:p w14:paraId="7BD20244" w14:textId="32E91724" w:rsidR="00A45CBF" w:rsidRPr="000D6532" w:rsidRDefault="00200074" w:rsidP="00B4181D">
      <w:r w:rsidRPr="000D6532">
        <w:t xml:space="preserve">---------- </w:t>
      </w:r>
      <w:r w:rsidR="005D2E8F">
        <w:t>First Change</w:t>
      </w:r>
      <w:r w:rsidRPr="000D6532">
        <w:t xml:space="preserve"> ----------</w:t>
      </w:r>
    </w:p>
    <w:p w14:paraId="12E2A855" w14:textId="77777777" w:rsidR="005D1A47" w:rsidRPr="005D1A47" w:rsidRDefault="005D1A47" w:rsidP="005D1A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0" w:name="_Toc184968735"/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78194068"/>
      <w:r w:rsidRPr="005D1A47">
        <w:rPr>
          <w:rFonts w:ascii="Arial" w:hAnsi="Arial"/>
          <w:sz w:val="28"/>
        </w:rPr>
        <w:t>8.2.6</w:t>
      </w:r>
      <w:r w:rsidRPr="005D1A47">
        <w:rPr>
          <w:rFonts w:ascii="Arial" w:hAnsi="Arial"/>
          <w:sz w:val="28"/>
        </w:rPr>
        <w:tab/>
        <w:t>Potential New Requirements needed to support the use case</w:t>
      </w:r>
      <w:bookmarkEnd w:id="0"/>
    </w:p>
    <w:p w14:paraId="1C607C1B" w14:textId="01318688" w:rsidR="005D1A47" w:rsidRPr="005D1A47" w:rsidRDefault="005D1A47" w:rsidP="005D1A4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sz w:val="32"/>
          <w:lang w:eastAsia="zh-CN"/>
        </w:rPr>
      </w:pPr>
      <w:r w:rsidRPr="005D1A47">
        <w:t>[</w:t>
      </w:r>
      <w:r w:rsidRPr="005D1A47">
        <w:rPr>
          <w:rFonts w:hint="eastAsia"/>
        </w:rPr>
        <w:t>P</w:t>
      </w:r>
      <w:r w:rsidRPr="005D1A47">
        <w:t>R</w:t>
      </w:r>
      <w:r w:rsidRPr="005D1A47">
        <w:rPr>
          <w:rFonts w:eastAsia="SimSun" w:hint="eastAsia"/>
          <w:lang w:val="en-US" w:eastAsia="zh-CN"/>
        </w:rPr>
        <w:t xml:space="preserve"> </w:t>
      </w:r>
      <w:r w:rsidRPr="005D1A47">
        <w:rPr>
          <w:rFonts w:hint="eastAsia"/>
          <w:lang w:eastAsia="zh-CN"/>
        </w:rPr>
        <w:t>8</w:t>
      </w:r>
      <w:r w:rsidRPr="005D1A47">
        <w:rPr>
          <w:rFonts w:hint="eastAsia"/>
        </w:rPr>
        <w:t>.</w:t>
      </w:r>
      <w:r w:rsidRPr="005D1A47">
        <w:rPr>
          <w:rFonts w:hint="eastAsia"/>
          <w:lang w:eastAsia="zh-CN"/>
        </w:rPr>
        <w:t>2</w:t>
      </w:r>
      <w:r w:rsidRPr="005D1A47">
        <w:t>.6</w:t>
      </w:r>
      <w:r w:rsidRPr="005D1A47">
        <w:rPr>
          <w:rFonts w:hint="eastAsia"/>
        </w:rPr>
        <w:t>-</w:t>
      </w:r>
      <w:r w:rsidRPr="005D1A47">
        <w:t>1]: The 6G system with satellite access shall optimize the coverage per LEO satellite</w:t>
      </w:r>
      <w:ins w:id="7" w:author="Selvam Rengasami" w:date="2025-01-29T12:51:00Z" w16du:dateUtc="2025-01-29T17:51:00Z">
        <w:r>
          <w:t xml:space="preserve"> </w:t>
        </w:r>
        <w:proofErr w:type="gramStart"/>
        <w:r>
          <w:t>taking into account</w:t>
        </w:r>
        <w:proofErr w:type="gramEnd"/>
        <w:r>
          <w:t xml:space="preserve"> the LEO constellation satellite density</w:t>
        </w:r>
        <w:r w:rsidR="00BE4613">
          <w:t>, w</w:t>
        </w:r>
      </w:ins>
      <w:ins w:id="8" w:author="Selvam Rengasami" w:date="2025-01-29T12:52:00Z" w16du:dateUtc="2025-01-29T17:52:00Z">
        <w:r w:rsidR="00BE4613">
          <w:t xml:space="preserve">hile maintaining the ability to meet regulatory requirements for </w:t>
        </w:r>
        <w:r w:rsidR="009F5176">
          <w:t>determining the location of the user</w:t>
        </w:r>
      </w:ins>
      <w:r w:rsidRPr="005D1A47">
        <w:t>.</w:t>
      </w:r>
    </w:p>
    <w:p w14:paraId="00D20488" w14:textId="77777777" w:rsidR="00EC17FE" w:rsidRDefault="00EC17FE" w:rsidP="00831B84">
      <w:pPr>
        <w:pStyle w:val="Heading1"/>
      </w:pPr>
    </w:p>
    <w:p w14:paraId="6986CCB3" w14:textId="77777777" w:rsidR="00D84D43" w:rsidRPr="00D84D43" w:rsidRDefault="00D84D43" w:rsidP="00D84D43"/>
    <w:bookmarkEnd w:id="1"/>
    <w:bookmarkEnd w:id="2"/>
    <w:bookmarkEnd w:id="3"/>
    <w:bookmarkEnd w:id="4"/>
    <w:bookmarkEnd w:id="5"/>
    <w:bookmarkEnd w:id="6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503B"/>
    <w:rsid w:val="000251B8"/>
    <w:rsid w:val="00025306"/>
    <w:rsid w:val="00026C30"/>
    <w:rsid w:val="00027666"/>
    <w:rsid w:val="00033242"/>
    <w:rsid w:val="00033C78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17C1"/>
    <w:rsid w:val="00092BC2"/>
    <w:rsid w:val="00093078"/>
    <w:rsid w:val="00093C83"/>
    <w:rsid w:val="00095F6E"/>
    <w:rsid w:val="00097B86"/>
    <w:rsid w:val="000A0E9A"/>
    <w:rsid w:val="000A585C"/>
    <w:rsid w:val="000B0B4F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66E6"/>
    <w:rsid w:val="00112487"/>
    <w:rsid w:val="001124BF"/>
    <w:rsid w:val="00112547"/>
    <w:rsid w:val="00112828"/>
    <w:rsid w:val="0011299C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297F"/>
    <w:rsid w:val="00153900"/>
    <w:rsid w:val="00153F82"/>
    <w:rsid w:val="00154695"/>
    <w:rsid w:val="00156032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3D0D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66B5"/>
    <w:rsid w:val="002C1C9C"/>
    <w:rsid w:val="002C1E72"/>
    <w:rsid w:val="002C2992"/>
    <w:rsid w:val="002C3678"/>
    <w:rsid w:val="002D3170"/>
    <w:rsid w:val="002D33F3"/>
    <w:rsid w:val="002D610F"/>
    <w:rsid w:val="002E0F52"/>
    <w:rsid w:val="002E0F8C"/>
    <w:rsid w:val="002E3FB3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837"/>
    <w:rsid w:val="003D3A1A"/>
    <w:rsid w:val="003D4145"/>
    <w:rsid w:val="003D5971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2077E"/>
    <w:rsid w:val="00423170"/>
    <w:rsid w:val="00427037"/>
    <w:rsid w:val="00430CE7"/>
    <w:rsid w:val="004331B3"/>
    <w:rsid w:val="00433754"/>
    <w:rsid w:val="00434D9A"/>
    <w:rsid w:val="0044190E"/>
    <w:rsid w:val="00450B4D"/>
    <w:rsid w:val="00451163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8692C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013"/>
    <w:rsid w:val="004A28E7"/>
    <w:rsid w:val="004A416B"/>
    <w:rsid w:val="004A76CB"/>
    <w:rsid w:val="004B044F"/>
    <w:rsid w:val="004B205D"/>
    <w:rsid w:val="004B3555"/>
    <w:rsid w:val="004B60D3"/>
    <w:rsid w:val="004C1132"/>
    <w:rsid w:val="004C20AA"/>
    <w:rsid w:val="004C214E"/>
    <w:rsid w:val="004C382E"/>
    <w:rsid w:val="004C4D02"/>
    <w:rsid w:val="004D4150"/>
    <w:rsid w:val="004D7B0B"/>
    <w:rsid w:val="004E3252"/>
    <w:rsid w:val="004E6220"/>
    <w:rsid w:val="004F214C"/>
    <w:rsid w:val="004F52BB"/>
    <w:rsid w:val="004F7DFB"/>
    <w:rsid w:val="0050132E"/>
    <w:rsid w:val="005013D1"/>
    <w:rsid w:val="005018E3"/>
    <w:rsid w:val="005037FC"/>
    <w:rsid w:val="00514342"/>
    <w:rsid w:val="0052645D"/>
    <w:rsid w:val="00530E7F"/>
    <w:rsid w:val="005368E4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1A47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7D94"/>
    <w:rsid w:val="006037BE"/>
    <w:rsid w:val="006044E7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74AA"/>
    <w:rsid w:val="00690D88"/>
    <w:rsid w:val="0069272C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81F"/>
    <w:rsid w:val="006C5F1A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50253"/>
    <w:rsid w:val="007509FE"/>
    <w:rsid w:val="0075222D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A96"/>
    <w:rsid w:val="00803DF2"/>
    <w:rsid w:val="008073E0"/>
    <w:rsid w:val="00810D9D"/>
    <w:rsid w:val="00812DA0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268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75BF"/>
    <w:rsid w:val="008C194B"/>
    <w:rsid w:val="008C35A9"/>
    <w:rsid w:val="008C3910"/>
    <w:rsid w:val="008C4C1F"/>
    <w:rsid w:val="008C5119"/>
    <w:rsid w:val="008C541C"/>
    <w:rsid w:val="008C5F8F"/>
    <w:rsid w:val="008D2B4D"/>
    <w:rsid w:val="008D2F6B"/>
    <w:rsid w:val="008D37FF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3CD3"/>
    <w:rsid w:val="00905E77"/>
    <w:rsid w:val="009061A9"/>
    <w:rsid w:val="00906720"/>
    <w:rsid w:val="009126EF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C0776"/>
    <w:rsid w:val="009C1823"/>
    <w:rsid w:val="009C550B"/>
    <w:rsid w:val="009C60C3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517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C41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A44"/>
    <w:rsid w:val="00A978B2"/>
    <w:rsid w:val="00AA0C0A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E14"/>
    <w:rsid w:val="00AE04BB"/>
    <w:rsid w:val="00AE2E38"/>
    <w:rsid w:val="00AE2E4F"/>
    <w:rsid w:val="00AE2FD4"/>
    <w:rsid w:val="00AE30AD"/>
    <w:rsid w:val="00AE3A5C"/>
    <w:rsid w:val="00AE6785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AAD"/>
    <w:rsid w:val="00B83D9F"/>
    <w:rsid w:val="00B85A66"/>
    <w:rsid w:val="00B85E04"/>
    <w:rsid w:val="00B9451F"/>
    <w:rsid w:val="00BA1972"/>
    <w:rsid w:val="00BA1C79"/>
    <w:rsid w:val="00BA3689"/>
    <w:rsid w:val="00BA587A"/>
    <w:rsid w:val="00BB0020"/>
    <w:rsid w:val="00BB040E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613"/>
    <w:rsid w:val="00BE62DB"/>
    <w:rsid w:val="00BF1AE9"/>
    <w:rsid w:val="00BF423D"/>
    <w:rsid w:val="00BF542C"/>
    <w:rsid w:val="00BF625B"/>
    <w:rsid w:val="00C01304"/>
    <w:rsid w:val="00C03068"/>
    <w:rsid w:val="00C03DF7"/>
    <w:rsid w:val="00C1079A"/>
    <w:rsid w:val="00C10DD6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3B64"/>
    <w:rsid w:val="00D36833"/>
    <w:rsid w:val="00D376B5"/>
    <w:rsid w:val="00D37C52"/>
    <w:rsid w:val="00D42185"/>
    <w:rsid w:val="00D454D1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65DC"/>
    <w:rsid w:val="00D70393"/>
    <w:rsid w:val="00D722B1"/>
    <w:rsid w:val="00D81C38"/>
    <w:rsid w:val="00D84D43"/>
    <w:rsid w:val="00D84DF5"/>
    <w:rsid w:val="00D851DA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58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7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927D6"/>
    <w:rsid w:val="00E95F32"/>
    <w:rsid w:val="00E97521"/>
    <w:rsid w:val="00EA06DA"/>
    <w:rsid w:val="00EA64C3"/>
    <w:rsid w:val="00EB08A8"/>
    <w:rsid w:val="00EB665A"/>
    <w:rsid w:val="00EB6812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A79"/>
    <w:rsid w:val="00EE0B17"/>
    <w:rsid w:val="00EE24A1"/>
    <w:rsid w:val="00EE3A77"/>
    <w:rsid w:val="00EE49C5"/>
    <w:rsid w:val="00EE55BB"/>
    <w:rsid w:val="00EE60A3"/>
    <w:rsid w:val="00EE7AD2"/>
    <w:rsid w:val="00EF096F"/>
    <w:rsid w:val="00EF1A03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70DEE"/>
    <w:rsid w:val="00F71E5A"/>
    <w:rsid w:val="00F72623"/>
    <w:rsid w:val="00F73828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5D3A"/>
    <w:rsid w:val="00FD5EFC"/>
    <w:rsid w:val="00FD6B20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49</cp:revision>
  <dcterms:created xsi:type="dcterms:W3CDTF">2024-11-22T20:55:00Z</dcterms:created>
  <dcterms:modified xsi:type="dcterms:W3CDTF">2025-02-05T02:37:00Z</dcterms:modified>
</cp:coreProperties>
</file>